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53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226A3">
        <w:rPr>
          <w:b/>
          <w:noProof/>
          <w:sz w:val="24"/>
        </w:rPr>
        <w:t>3GPP TSG-RAN3 Meeting #104</w:t>
      </w:r>
      <w:r w:rsidR="001E41F3">
        <w:rPr>
          <w:b/>
          <w:i/>
          <w:noProof/>
          <w:sz w:val="28"/>
        </w:rPr>
        <w:tab/>
      </w:r>
      <w:r w:rsidR="00731075">
        <w:rPr>
          <w:b/>
          <w:i/>
          <w:noProof/>
          <w:sz w:val="28"/>
        </w:rPr>
        <w:fldChar w:fldCharType="begin"/>
      </w:r>
      <w:r w:rsidR="00731075">
        <w:rPr>
          <w:b/>
          <w:i/>
          <w:noProof/>
          <w:sz w:val="28"/>
        </w:rPr>
        <w:instrText xml:space="preserve"> DOCPROPERTY  Tdoc#  \* MERGEFORMAT </w:instrText>
      </w:r>
      <w:r w:rsidR="00731075">
        <w:rPr>
          <w:b/>
          <w:i/>
          <w:noProof/>
          <w:sz w:val="28"/>
        </w:rPr>
        <w:fldChar w:fldCharType="separate"/>
      </w:r>
      <w:r w:rsidR="00370048">
        <w:rPr>
          <w:b/>
          <w:i/>
          <w:noProof/>
          <w:sz w:val="28"/>
        </w:rPr>
        <w:t>R3-192664</w:t>
      </w:r>
      <w:r w:rsidR="00731075">
        <w:rPr>
          <w:b/>
          <w:i/>
          <w:noProof/>
          <w:sz w:val="28"/>
        </w:rPr>
        <w:fldChar w:fldCharType="end"/>
      </w:r>
      <w:r w:rsidR="00370048">
        <w:rPr>
          <w:b/>
          <w:i/>
          <w:noProof/>
          <w:sz w:val="28"/>
        </w:rPr>
        <w:t xml:space="preserve"> </w:t>
      </w:r>
    </w:p>
    <w:p w:rsidR="001E41F3" w:rsidRDefault="00B53B89" w:rsidP="005E2C44">
      <w:pPr>
        <w:pStyle w:val="CRCoverPage"/>
        <w:outlineLvl w:val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075" w:rsidP="0020630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3B89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0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004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075" w:rsidP="00B53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3B89" w:rsidRPr="005A1BE5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70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00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048" w:rsidP="00B53B8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CHO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3B89" w:rsidP="00B53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3B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3B89">
            <w:pPr>
              <w:pStyle w:val="CRCoverPage"/>
              <w:spacing w:after="0"/>
              <w:ind w:left="100"/>
              <w:rPr>
                <w:noProof/>
              </w:rPr>
            </w:pPr>
            <w:r w:rsidRPr="00DB3369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3B89" w:rsidP="00B53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075" w:rsidP="00B53B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53B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B53B8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3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troduction of conditional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3B89" w:rsidRDefault="00B53B89" w:rsidP="00B53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troduction of conditional handover.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B89" w:rsidRDefault="00B53B89" w:rsidP="00B53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Conditional handover is not supported in LTE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E41F3" w:rsidRPr="00B53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10.1.2.1a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697A" w:rsidRDefault="0048697A" w:rsidP="0048697A">
      <w:pPr>
        <w:rPr>
          <w:ins w:id="2" w:author="Huawei" w:date="2019-04-30T09:42:00Z"/>
          <w:noProof/>
        </w:rPr>
      </w:pPr>
    </w:p>
    <w:p w:rsidR="0048697A" w:rsidRPr="00B60A7F" w:rsidRDefault="0048697A" w:rsidP="0048697A">
      <w:pPr>
        <w:pStyle w:val="4"/>
        <w:rPr>
          <w:ins w:id="3" w:author="Huawei" w:date="2019-04-30T09:42:00Z"/>
        </w:rPr>
      </w:pPr>
      <w:bookmarkStart w:id="4" w:name="_Toc535274905"/>
      <w:ins w:id="5" w:author="Huawei" w:date="2019-04-30T09:42:00Z">
        <w:r w:rsidRPr="00B60A7F">
          <w:t>10.1.2.1</w:t>
        </w:r>
        <w:r>
          <w:t>a</w:t>
        </w:r>
        <w:r w:rsidRPr="00B60A7F">
          <w:tab/>
        </w:r>
        <w:r>
          <w:t xml:space="preserve">Conditional </w:t>
        </w:r>
        <w:r w:rsidRPr="00B60A7F">
          <w:t>Handover</w:t>
        </w:r>
        <w:bookmarkEnd w:id="4"/>
      </w:ins>
    </w:p>
    <w:p w:rsidR="0048697A" w:rsidRDefault="0048697A" w:rsidP="0048697A">
      <w:pPr>
        <w:rPr>
          <w:ins w:id="6" w:author="Huawei" w:date="2019-04-30T09:42:00Z"/>
          <w:lang w:eastAsia="zh-CN"/>
        </w:rPr>
      </w:pPr>
      <w:ins w:id="7" w:author="Huawei" w:date="2019-04-30T09:42:00Z">
        <w:r>
          <w:rPr>
            <w:rFonts w:hint="eastAsia"/>
            <w:lang w:eastAsia="zh-CN"/>
          </w:rPr>
          <w:t xml:space="preserve">Conditional Handover </w:t>
        </w:r>
        <w:r>
          <w:rPr>
            <w:lang w:eastAsia="zh-CN"/>
          </w:rPr>
          <w:t>has three phases:</w:t>
        </w:r>
      </w:ins>
    </w:p>
    <w:p w:rsidR="0048697A" w:rsidRDefault="0048697A" w:rsidP="0048697A">
      <w:pPr>
        <w:pStyle w:val="B1"/>
        <w:rPr>
          <w:ins w:id="8" w:author="Huawei" w:date="2019-04-30T09:42:00Z"/>
        </w:rPr>
      </w:pPr>
      <w:ins w:id="9" w:author="Huawei" w:date="2019-04-30T09:42:00Z">
        <w:r w:rsidRPr="00B60A7F">
          <w:t>-</w:t>
        </w:r>
        <w:r w:rsidRPr="00B60A7F">
          <w:tab/>
        </w:r>
        <w:r>
          <w:t>Handover preparation</w:t>
        </w:r>
      </w:ins>
    </w:p>
    <w:p w:rsidR="0048697A" w:rsidRPr="00B60A7F" w:rsidRDefault="0048697A" w:rsidP="0048697A">
      <w:pPr>
        <w:pStyle w:val="B1"/>
        <w:rPr>
          <w:ins w:id="10" w:author="Huawei" w:date="2019-04-30T09:42:00Z"/>
        </w:rPr>
      </w:pPr>
      <w:ins w:id="11" w:author="Huawei" w:date="2019-04-30T09:42:00Z">
        <w:r w:rsidRPr="00B60A7F">
          <w:t>-</w:t>
        </w:r>
        <w:r w:rsidRPr="00B60A7F">
          <w:tab/>
        </w:r>
        <w:r>
          <w:t>Handover execution</w:t>
        </w:r>
      </w:ins>
    </w:p>
    <w:p w:rsidR="0048697A" w:rsidRDefault="0048697A" w:rsidP="0048697A">
      <w:pPr>
        <w:pStyle w:val="B1"/>
        <w:rPr>
          <w:ins w:id="12" w:author="Huawei" w:date="2019-04-30T09:42:00Z"/>
        </w:rPr>
      </w:pPr>
      <w:ins w:id="13" w:author="Huawei" w:date="2019-04-30T09:42:00Z">
        <w:r w:rsidRPr="00B60A7F">
          <w:t>-</w:t>
        </w:r>
        <w:r w:rsidRPr="00B60A7F">
          <w:tab/>
        </w:r>
        <w:r>
          <w:t>Handover completion</w:t>
        </w:r>
      </w:ins>
    </w:p>
    <w:p w:rsidR="0048697A" w:rsidRPr="00B60A7F" w:rsidRDefault="0048697A" w:rsidP="0048697A">
      <w:pPr>
        <w:pStyle w:val="B1"/>
        <w:rPr>
          <w:ins w:id="14" w:author="Huawei" w:date="2019-04-30T09:42:00Z"/>
        </w:rPr>
      </w:pPr>
    </w:p>
    <w:p w:rsidR="0048697A" w:rsidRPr="00B60A7F" w:rsidRDefault="0048697A" w:rsidP="0048697A">
      <w:pPr>
        <w:pStyle w:val="5"/>
        <w:rPr>
          <w:ins w:id="15" w:author="Huawei" w:date="2019-04-30T09:42:00Z"/>
        </w:rPr>
      </w:pPr>
      <w:bookmarkStart w:id="16" w:name="_Toc535274906"/>
      <w:ins w:id="17" w:author="Huawei" w:date="2019-04-30T09:42:00Z">
        <w:r w:rsidRPr="00B60A7F">
          <w:t>10.1.2.1</w:t>
        </w:r>
        <w:r>
          <w:t>a</w:t>
        </w:r>
        <w:r w:rsidRPr="00B60A7F">
          <w:t>.1</w:t>
        </w:r>
        <w:r w:rsidRPr="00B60A7F">
          <w:tab/>
          <w:t>C-plane handling</w:t>
        </w:r>
        <w:bookmarkEnd w:id="16"/>
      </w:ins>
    </w:p>
    <w:p w:rsidR="0048697A" w:rsidRPr="00B60A7F" w:rsidRDefault="0048697A" w:rsidP="0048697A">
      <w:pPr>
        <w:rPr>
          <w:ins w:id="18" w:author="Huawei" w:date="2019-04-30T09:42:00Z"/>
        </w:rPr>
      </w:pPr>
      <w:ins w:id="19" w:author="Huawei" w:date="2019-04-30T09:42:00Z">
        <w:r w:rsidRPr="00B60A7F">
          <w:t xml:space="preserve">The preparation and execution phase of the HO procedure is performed without EPC involvement, i.e. preparation messages are directly exchanged between the </w:t>
        </w:r>
        <w:proofErr w:type="spellStart"/>
        <w:r w:rsidRPr="00B60A7F">
          <w:t>eNBs</w:t>
        </w:r>
        <w:proofErr w:type="spellEnd"/>
        <w:r w:rsidRPr="00B60A7F">
          <w:t>. The release of the resources at the source side during the HO completio</w:t>
        </w:r>
        <w:r>
          <w:t xml:space="preserve">n phase is triggered by the </w:t>
        </w:r>
        <w:proofErr w:type="spellStart"/>
        <w:r>
          <w:t>eNB</w:t>
        </w:r>
        <w:proofErr w:type="spellEnd"/>
        <w:r w:rsidRPr="00B60A7F">
          <w:t>. The figure below depicts the basic handover scenario where neither MME nor Serving Gateway changes:</w:t>
        </w:r>
      </w:ins>
    </w:p>
    <w:bookmarkStart w:id="20" w:name="_GoBack"/>
    <w:p w:rsidR="0048697A" w:rsidRPr="00B60A7F" w:rsidRDefault="00731075" w:rsidP="0048697A">
      <w:pPr>
        <w:pStyle w:val="TH"/>
        <w:rPr>
          <w:ins w:id="21" w:author="Huawei" w:date="2019-04-30T09:42:00Z"/>
        </w:rPr>
      </w:pPr>
      <w:ins w:id="22" w:author="Huawei" w:date="2019-04-30T11:26:00Z">
        <w:r>
          <w:object w:dxaOrig="9570" w:dyaOrig="102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4pt;height:514.6pt" o:ole="">
              <v:imagedata r:id="rId12" o:title=""/>
            </v:shape>
            <o:OLEObject Type="Embed" ProgID="Visio.Drawing.15" ShapeID="_x0000_i1025" DrawAspect="Content" ObjectID="_1618404123" r:id="rId13"/>
          </w:object>
        </w:r>
      </w:ins>
      <w:bookmarkEnd w:id="20"/>
    </w:p>
    <w:p w:rsidR="0048697A" w:rsidRPr="00B60A7F" w:rsidRDefault="0048697A" w:rsidP="0048697A">
      <w:pPr>
        <w:pStyle w:val="TF"/>
        <w:outlineLvl w:val="0"/>
        <w:rPr>
          <w:ins w:id="23" w:author="Huawei" w:date="2019-04-30T09:42:00Z"/>
        </w:rPr>
      </w:pPr>
      <w:ins w:id="24" w:author="Huawei" w:date="2019-04-30T09:42:00Z">
        <w:r w:rsidRPr="00B60A7F">
          <w:t>Figure 10.1.2.1.1</w:t>
        </w:r>
        <w:r>
          <w:t>a</w:t>
        </w:r>
        <w:r w:rsidRPr="00B60A7F">
          <w:t>-1: Intra-MME/</w:t>
        </w:r>
        <w:r w:rsidRPr="00B60A7F">
          <w:rPr>
            <w:lang w:eastAsia="ja-JP"/>
          </w:rPr>
          <w:t xml:space="preserve">Serving </w:t>
        </w:r>
        <w:r w:rsidRPr="00B60A7F">
          <w:t xml:space="preserve">Gateway </w:t>
        </w:r>
      </w:ins>
      <w:ins w:id="25" w:author="Huawei" w:date="2019-04-30T10:30:00Z">
        <w:r w:rsidR="001730E7">
          <w:t>C</w:t>
        </w:r>
      </w:ins>
      <w:ins w:id="26" w:author="Huawei" w:date="2019-04-30T09:42:00Z">
        <w:r w:rsidRPr="00B60A7F">
          <w:t>HO</w:t>
        </w:r>
      </w:ins>
    </w:p>
    <w:p w:rsidR="0048697A" w:rsidRPr="00B60A7F" w:rsidRDefault="0048697A" w:rsidP="0048697A">
      <w:pPr>
        <w:rPr>
          <w:ins w:id="27" w:author="Huawei" w:date="2019-04-30T09:42:00Z"/>
        </w:rPr>
      </w:pPr>
      <w:ins w:id="28" w:author="Huawei" w:date="2019-04-30T09:42:00Z">
        <w:r w:rsidRPr="00B60A7F">
          <w:t>Below is a more detailed description of the intra-MME/Serving Gateway HO procedure:</w:t>
        </w:r>
      </w:ins>
    </w:p>
    <w:p w:rsidR="0048697A" w:rsidRPr="00B60A7F" w:rsidRDefault="0048697A" w:rsidP="008C290F">
      <w:pPr>
        <w:pStyle w:val="B1"/>
        <w:rPr>
          <w:ins w:id="29" w:author="Huawei" w:date="2019-04-30T09:42:00Z"/>
        </w:rPr>
      </w:pPr>
      <w:ins w:id="30" w:author="Huawei" w:date="2019-04-30T09:42:00Z">
        <w:r w:rsidRPr="00B60A7F">
          <w:t>0</w:t>
        </w:r>
      </w:ins>
      <w:ins w:id="31" w:author="Huawei" w:date="2019-04-30T10:33:00Z">
        <w:r w:rsidR="008C290F">
          <w:t>-2 are the same as</w:t>
        </w:r>
      </w:ins>
      <w:ins w:id="32" w:author="Huawei" w:date="2019-04-30T10:34:00Z">
        <w:r w:rsidR="008C290F">
          <w:t xml:space="preserve"> specified </w:t>
        </w:r>
      </w:ins>
      <w:ins w:id="33" w:author="Huawei" w:date="2019-04-30T10:33:00Z">
        <w:r w:rsidR="008C290F">
          <w:t>in Figure 10.1.2.1.1-1</w:t>
        </w:r>
      </w:ins>
      <w:ins w:id="34" w:author="Huawei" w:date="2019-04-30T10:34:00Z">
        <w:r w:rsidR="008C290F">
          <w:t xml:space="preserve"> for normal HO.</w:t>
        </w:r>
      </w:ins>
      <w:ins w:id="35" w:author="Huawei" w:date="2019-04-30T09:42:00Z">
        <w:r w:rsidRPr="00B60A7F">
          <w:tab/>
        </w:r>
      </w:ins>
    </w:p>
    <w:p w:rsidR="0048697A" w:rsidRPr="00B60A7F" w:rsidRDefault="0048697A" w:rsidP="0048697A">
      <w:pPr>
        <w:pStyle w:val="B1"/>
        <w:rPr>
          <w:ins w:id="36" w:author="Huawei" w:date="2019-04-30T09:42:00Z"/>
        </w:rPr>
      </w:pPr>
      <w:ins w:id="37" w:author="Huawei" w:date="2019-04-30T09:42:00Z">
        <w:r w:rsidRPr="00B60A7F">
          <w:t>3</w:t>
        </w:r>
        <w:r w:rsidRPr="00B60A7F">
          <w:tab/>
          <w:t xml:space="preserve">The source </w:t>
        </w:r>
        <w:proofErr w:type="spellStart"/>
        <w:r w:rsidRPr="00B60A7F">
          <w:t>eNB</w:t>
        </w:r>
        <w:proofErr w:type="spellEnd"/>
        <w:r w:rsidRPr="00B60A7F">
          <w:t xml:space="preserve"> makes </w:t>
        </w:r>
        <w:r>
          <w:t xml:space="preserve">CHO </w:t>
        </w:r>
        <w:r w:rsidRPr="00B60A7F">
          <w:t xml:space="preserve">decision based on MEASUREMENT REPORT and RRM information to </w:t>
        </w:r>
        <w:r>
          <w:t xml:space="preserve">perform CHO for </w:t>
        </w:r>
        <w:r w:rsidRPr="00B60A7F">
          <w:t>the UE.</w:t>
        </w:r>
      </w:ins>
    </w:p>
    <w:p w:rsidR="0048697A" w:rsidRPr="00B60A7F" w:rsidRDefault="0048697A" w:rsidP="0048697A">
      <w:pPr>
        <w:pStyle w:val="B1"/>
        <w:rPr>
          <w:ins w:id="38" w:author="Huawei" w:date="2019-04-30T09:42:00Z"/>
        </w:rPr>
      </w:pPr>
      <w:ins w:id="39" w:author="Huawei" w:date="2019-04-30T09:42:00Z">
        <w:r w:rsidRPr="00B60A7F">
          <w:t>4</w:t>
        </w:r>
        <w:r w:rsidRPr="00B60A7F">
          <w:tab/>
          <w:t xml:space="preserve">The source </w:t>
        </w:r>
        <w:proofErr w:type="spellStart"/>
        <w:r w:rsidRPr="00B60A7F">
          <w:t>eNB</w:t>
        </w:r>
        <w:proofErr w:type="spellEnd"/>
        <w:r w:rsidRPr="00B60A7F">
          <w:t xml:space="preserve"> issues </w:t>
        </w:r>
        <w:r w:rsidRPr="003D05A8">
          <w:t xml:space="preserve">a </w:t>
        </w:r>
        <w:r w:rsidRPr="00731075">
          <w:t>CHO REQUEST</w:t>
        </w:r>
        <w:r w:rsidRPr="003D05A8">
          <w:t xml:space="preserve"> m</w:t>
        </w:r>
        <w:r w:rsidRPr="00B60A7F">
          <w:t xml:space="preserve">essage to the target </w:t>
        </w:r>
        <w:proofErr w:type="spellStart"/>
        <w:r w:rsidRPr="00B60A7F">
          <w:t>eNB</w:t>
        </w:r>
        <w:proofErr w:type="spellEnd"/>
        <w:r w:rsidRPr="00B60A7F">
          <w:t xml:space="preserve"> passing necessary information to prepare the HO at the target side.</w:t>
        </w:r>
      </w:ins>
      <w:ins w:id="40" w:author="Huawei" w:date="2019-04-30T11:03:00Z">
        <w:r w:rsidR="003D05A8">
          <w:t xml:space="preserve"> </w:t>
        </w:r>
        <w:r w:rsidR="003D05A8" w:rsidRPr="003D05A8">
          <w:rPr>
            <w:highlight w:val="yellow"/>
          </w:rPr>
          <w:t>FFS on the contents</w:t>
        </w:r>
        <w:r w:rsidR="003D05A8" w:rsidRPr="00731075">
          <w:rPr>
            <w:highlight w:val="yellow"/>
          </w:rPr>
          <w:t xml:space="preserve"> of X2AP </w:t>
        </w:r>
        <w:r w:rsidR="003D05A8" w:rsidRPr="003D05A8">
          <w:rPr>
            <w:highlight w:val="yellow"/>
          </w:rPr>
          <w:t>CHO REQUEST</w:t>
        </w:r>
        <w:r w:rsidR="003D05A8" w:rsidRPr="00731075">
          <w:rPr>
            <w:highlight w:val="yellow"/>
          </w:rPr>
          <w:t xml:space="preserve"> message.</w:t>
        </w:r>
      </w:ins>
    </w:p>
    <w:p w:rsidR="0048697A" w:rsidRPr="00B60A7F" w:rsidRDefault="0048697A" w:rsidP="0048697A">
      <w:pPr>
        <w:pStyle w:val="B1"/>
        <w:rPr>
          <w:ins w:id="41" w:author="Huawei" w:date="2019-04-30T09:42:00Z"/>
        </w:rPr>
      </w:pPr>
      <w:ins w:id="42" w:author="Huawei" w:date="2019-04-30T09:42:00Z">
        <w:r w:rsidRPr="00B60A7F">
          <w:t>5</w:t>
        </w:r>
        <w:r w:rsidRPr="00B60A7F">
          <w:tab/>
        </w:r>
        <w:r>
          <w:t xml:space="preserve">CHO </w:t>
        </w:r>
        <w:r w:rsidRPr="00B60A7F">
          <w:t xml:space="preserve">Admission Control may be performed by the target </w:t>
        </w:r>
        <w:proofErr w:type="spellStart"/>
        <w:r w:rsidRPr="00B60A7F">
          <w:t>eNB</w:t>
        </w:r>
        <w:proofErr w:type="spellEnd"/>
        <w:r w:rsidRPr="00B60A7F">
          <w:t>.</w:t>
        </w:r>
      </w:ins>
    </w:p>
    <w:p w:rsidR="0048697A" w:rsidRDefault="0048697A" w:rsidP="0048697A">
      <w:pPr>
        <w:pStyle w:val="B1"/>
        <w:rPr>
          <w:ins w:id="43" w:author="Huawei" w:date="2019-04-30T09:42:00Z"/>
        </w:rPr>
      </w:pPr>
      <w:ins w:id="44" w:author="Huawei" w:date="2019-04-30T09:42:00Z">
        <w:r w:rsidRPr="00B60A7F">
          <w:t>6</w:t>
        </w:r>
        <w:r w:rsidRPr="00B60A7F">
          <w:tab/>
          <w:t>The t</w:t>
        </w:r>
        <w:r w:rsidRPr="003D05A8">
          <w:t xml:space="preserve">arget </w:t>
        </w:r>
        <w:proofErr w:type="spellStart"/>
        <w:r w:rsidRPr="003D05A8">
          <w:t>eNB</w:t>
        </w:r>
        <w:proofErr w:type="spellEnd"/>
        <w:r w:rsidRPr="003D05A8">
          <w:t xml:space="preserve"> prepares CHO command and sends the </w:t>
        </w:r>
        <w:r w:rsidRPr="00731075">
          <w:t>CHO REQUEST ACKNOWLEDGE</w:t>
        </w:r>
        <w:r w:rsidRPr="003D05A8">
          <w:t xml:space="preserve"> to the so</w:t>
        </w:r>
        <w:r w:rsidRPr="00B60A7F">
          <w:t xml:space="preserve">urce </w:t>
        </w:r>
        <w:proofErr w:type="spellStart"/>
        <w:r w:rsidRPr="00B60A7F">
          <w:t>eNB</w:t>
        </w:r>
        <w:proofErr w:type="spellEnd"/>
        <w:r w:rsidRPr="00B60A7F">
          <w:t>.</w:t>
        </w:r>
      </w:ins>
      <w:ins w:id="45" w:author="Huawei" w:date="2019-04-30T10:42:00Z">
        <w:r w:rsidR="007D3B78" w:rsidRPr="007D3B78">
          <w:rPr>
            <w:highlight w:val="yellow"/>
          </w:rPr>
          <w:t xml:space="preserve"> </w:t>
        </w:r>
        <w:r w:rsidR="007D3B78" w:rsidRPr="003D05A8">
          <w:rPr>
            <w:highlight w:val="yellow"/>
          </w:rPr>
          <w:t>FFS on the contents</w:t>
        </w:r>
        <w:r w:rsidR="007D3B78" w:rsidRPr="00731075">
          <w:rPr>
            <w:highlight w:val="yellow"/>
          </w:rPr>
          <w:t xml:space="preserve"> of </w:t>
        </w:r>
      </w:ins>
      <w:ins w:id="46" w:author="Huawei" w:date="2019-04-30T11:03:00Z">
        <w:r w:rsidR="003D05A8" w:rsidRPr="00731075">
          <w:rPr>
            <w:highlight w:val="yellow"/>
          </w:rPr>
          <w:t xml:space="preserve">X2AP </w:t>
        </w:r>
        <w:r w:rsidR="003D05A8" w:rsidRPr="003D05A8">
          <w:rPr>
            <w:highlight w:val="yellow"/>
          </w:rPr>
          <w:t>CHO REQUEST ACKNOWLEDGE</w:t>
        </w:r>
        <w:r w:rsidR="003D05A8" w:rsidRPr="00731075">
          <w:rPr>
            <w:highlight w:val="yellow"/>
          </w:rPr>
          <w:t xml:space="preserve"> message</w:t>
        </w:r>
      </w:ins>
      <w:ins w:id="47" w:author="Huawei" w:date="2019-04-30T10:42:00Z">
        <w:r w:rsidR="007D3B78" w:rsidRPr="00731075">
          <w:rPr>
            <w:highlight w:val="yellow"/>
          </w:rPr>
          <w:t>.</w:t>
        </w:r>
      </w:ins>
      <w:ins w:id="48" w:author="Huawei" w:date="2019-04-30T11:03:00Z">
        <w:r w:rsidR="003D05A8">
          <w:t xml:space="preserve"> </w:t>
        </w:r>
      </w:ins>
    </w:p>
    <w:p w:rsidR="0048697A" w:rsidRDefault="0048697A" w:rsidP="0048697A">
      <w:pPr>
        <w:pStyle w:val="B1"/>
        <w:rPr>
          <w:ins w:id="49" w:author="Huawei" w:date="2019-04-30T09:42:00Z"/>
        </w:rPr>
      </w:pPr>
      <w:ins w:id="50" w:author="Huawei" w:date="2019-04-30T09:42:00Z">
        <w:r w:rsidRPr="00B60A7F">
          <w:lastRenderedPageBreak/>
          <w:t>7</w:t>
        </w:r>
        <w:r w:rsidRPr="00B60A7F">
          <w:tab/>
          <w:t xml:space="preserve">The </w:t>
        </w:r>
      </w:ins>
      <w:ins w:id="51" w:author="Huawei" w:date="2019-04-30T10:41:00Z">
        <w:r w:rsidR="007D3B78">
          <w:t>source</w:t>
        </w:r>
      </w:ins>
      <w:ins w:id="52" w:author="Huawei" w:date="2019-04-30T09:42:00Z">
        <w:r w:rsidRPr="00B60A7F">
          <w:t xml:space="preserve"> </w:t>
        </w:r>
        <w:proofErr w:type="spellStart"/>
        <w:r w:rsidRPr="00B60A7F">
          <w:t>eNB</w:t>
        </w:r>
        <w:proofErr w:type="spellEnd"/>
        <w:r w:rsidRPr="00B60A7F">
          <w:t xml:space="preserve"> </w:t>
        </w:r>
      </w:ins>
      <w:ins w:id="53" w:author="Huawei" w:date="2019-04-30T10:41:00Z">
        <w:r w:rsidR="007D3B78">
          <w:t>sends</w:t>
        </w:r>
      </w:ins>
      <w:ins w:id="54" w:author="Huawei" w:date="2019-04-30T09:42:00Z">
        <w:r w:rsidRPr="00B60A7F">
          <w:t xml:space="preserve"> the </w:t>
        </w:r>
      </w:ins>
      <w:ins w:id="55" w:author="Huawei" w:date="2019-04-30T10:40:00Z">
        <w:r w:rsidR="007D3B78">
          <w:t>CHO command</w:t>
        </w:r>
      </w:ins>
      <w:ins w:id="56" w:author="Huawei" w:date="2019-04-30T09:42:00Z">
        <w:r w:rsidRPr="00B60A7F">
          <w:t xml:space="preserve"> </w:t>
        </w:r>
      </w:ins>
      <w:ins w:id="57" w:author="Huawei" w:date="2019-04-30T10:41:00Z">
        <w:r w:rsidR="007D3B78">
          <w:t xml:space="preserve">towards the UE </w:t>
        </w:r>
      </w:ins>
      <w:ins w:id="58" w:author="Huawei" w:date="2019-04-30T09:42:00Z">
        <w:r w:rsidRPr="00B60A7F">
          <w:t xml:space="preserve">to perform the </w:t>
        </w:r>
        <w:r>
          <w:t>CHO</w:t>
        </w:r>
        <w:r w:rsidRPr="00B60A7F">
          <w:t>.</w:t>
        </w:r>
        <w:r>
          <w:t xml:space="preserve"> </w:t>
        </w:r>
      </w:ins>
    </w:p>
    <w:p w:rsidR="0048697A" w:rsidRPr="00B60A7F" w:rsidRDefault="0048697A" w:rsidP="0048697A">
      <w:pPr>
        <w:pStyle w:val="B1"/>
        <w:rPr>
          <w:ins w:id="59" w:author="Huawei" w:date="2019-04-30T09:42:00Z"/>
        </w:rPr>
      </w:pPr>
      <w:ins w:id="60" w:author="Huawei" w:date="2019-04-30T09:42:00Z">
        <w:r w:rsidRPr="00B60A7F">
          <w:t>8</w:t>
        </w:r>
        <w:r w:rsidRPr="00B60A7F">
          <w:tab/>
        </w:r>
        <w:r>
          <w:t>The UE performs CHO execution after HO triggering condition is met</w:t>
        </w:r>
        <w:r w:rsidRPr="00B60A7F">
          <w:t>.</w:t>
        </w:r>
      </w:ins>
    </w:p>
    <w:p w:rsidR="0048697A" w:rsidRPr="00B60A7F" w:rsidRDefault="0048697A" w:rsidP="0048697A">
      <w:pPr>
        <w:pStyle w:val="B1"/>
        <w:rPr>
          <w:ins w:id="61" w:author="Huawei" w:date="2019-04-30T09:42:00Z"/>
        </w:rPr>
      </w:pPr>
      <w:ins w:id="62" w:author="Huawei" w:date="2019-04-30T09:42:00Z">
        <w:r w:rsidRPr="00B60A7F">
          <w:t>9</w:t>
        </w:r>
        <w:r w:rsidRPr="00B60A7F">
          <w:tab/>
        </w:r>
        <w:r>
          <w:t xml:space="preserve">The </w:t>
        </w:r>
        <w:r w:rsidRPr="00B60A7F">
          <w:t>UE performs synchronisation</w:t>
        </w:r>
        <w:r>
          <w:t xml:space="preserve"> </w:t>
        </w:r>
        <w:r w:rsidRPr="00B60A7F">
          <w:t xml:space="preserve">to target </w:t>
        </w:r>
        <w:proofErr w:type="spellStart"/>
        <w:r w:rsidRPr="00B60A7F">
          <w:t>eNB</w:t>
        </w:r>
      </w:ins>
      <w:proofErr w:type="spellEnd"/>
      <w:ins w:id="63" w:author="Huawei" w:date="2019-04-30T10:43:00Z">
        <w:r w:rsidR="007D3B78">
          <w:t xml:space="preserve"> and </w:t>
        </w:r>
        <w:r w:rsidR="007D3B78" w:rsidRPr="00B60A7F">
          <w:t>accesses the target cell via RACH</w:t>
        </w:r>
      </w:ins>
      <w:ins w:id="64" w:author="Huawei" w:date="2019-04-30T09:42:00Z">
        <w:r w:rsidRPr="00B60A7F">
          <w:t>.</w:t>
        </w:r>
      </w:ins>
    </w:p>
    <w:p w:rsidR="007D3B78" w:rsidRDefault="0048697A" w:rsidP="0048697A">
      <w:pPr>
        <w:pStyle w:val="B1"/>
        <w:rPr>
          <w:ins w:id="65" w:author="Huawei" w:date="2019-04-30T10:44:00Z"/>
        </w:rPr>
      </w:pPr>
      <w:ins w:id="66" w:author="Huawei" w:date="2019-04-30T09:42:00Z">
        <w:r w:rsidRPr="00B60A7F">
          <w:t>10</w:t>
        </w:r>
        <w:r w:rsidRPr="00B60A7F">
          <w:tab/>
        </w:r>
      </w:ins>
      <w:ins w:id="67" w:author="Huawei" w:date="2019-04-30T10:44:00Z">
        <w:r w:rsidR="007D3B78">
          <w:t>T</w:t>
        </w:r>
        <w:r w:rsidR="007D3B78" w:rsidRPr="00B60A7F">
          <w:t xml:space="preserve">he target </w:t>
        </w:r>
        <w:proofErr w:type="spellStart"/>
        <w:r w:rsidR="007D3B78" w:rsidRPr="00B60A7F">
          <w:t>eNB</w:t>
        </w:r>
        <w:proofErr w:type="spellEnd"/>
        <w:r w:rsidR="007D3B78" w:rsidRPr="00B60A7F">
          <w:t xml:space="preserve"> responds with UL allocation and timing advance.</w:t>
        </w:r>
      </w:ins>
    </w:p>
    <w:p w:rsidR="007D3B78" w:rsidRDefault="0048697A" w:rsidP="0048697A">
      <w:pPr>
        <w:pStyle w:val="B1"/>
        <w:rPr>
          <w:ins w:id="68" w:author="Huawei" w:date="2019-04-30T11:01:00Z"/>
        </w:rPr>
      </w:pPr>
      <w:ins w:id="69" w:author="Huawei" w:date="2019-04-30T09:42:00Z">
        <w:r w:rsidRPr="00B60A7F">
          <w:t>1</w:t>
        </w:r>
        <w:r>
          <w:t>1</w:t>
        </w:r>
        <w:r w:rsidRPr="00B60A7F">
          <w:tab/>
        </w:r>
      </w:ins>
      <w:ins w:id="70" w:author="Huawei" w:date="2019-04-30T10:45:00Z">
        <w:r w:rsidR="007D3B78">
          <w:t xml:space="preserve">After the </w:t>
        </w:r>
        <w:r w:rsidR="007D3B78" w:rsidRPr="00B60A7F">
          <w:t xml:space="preserve">UE has successfully accessed the target cell, the UE sends the </w:t>
        </w:r>
        <w:r w:rsidR="007D3B78" w:rsidRPr="00731075">
          <w:rPr>
            <w:iCs/>
          </w:rPr>
          <w:t xml:space="preserve">CHO </w:t>
        </w:r>
      </w:ins>
      <w:ins w:id="71" w:author="Huawei" w:date="2019-04-30T10:46:00Z">
        <w:r w:rsidR="007D3B78" w:rsidRPr="00731075">
          <w:rPr>
            <w:iCs/>
          </w:rPr>
          <w:t>c</w:t>
        </w:r>
      </w:ins>
      <w:ins w:id="72" w:author="Huawei" w:date="2019-04-30T10:45:00Z">
        <w:r w:rsidR="007D3B78" w:rsidRPr="00731075">
          <w:rPr>
            <w:iCs/>
          </w:rPr>
          <w:t xml:space="preserve">omplete </w:t>
        </w:r>
        <w:r w:rsidR="007D3B78" w:rsidRPr="007D3B78">
          <w:t>message</w:t>
        </w:r>
        <w:r w:rsidR="007D3B78" w:rsidRPr="00B60A7F">
          <w:t xml:space="preserve"> to confirm the handover to the target </w:t>
        </w:r>
        <w:proofErr w:type="spellStart"/>
        <w:r w:rsidR="007D3B78" w:rsidRPr="00B60A7F">
          <w:t>eNB</w:t>
        </w:r>
        <w:proofErr w:type="spellEnd"/>
        <w:r w:rsidR="007D3B78" w:rsidRPr="00B60A7F">
          <w:t xml:space="preserve">, which indicates that the handover procedure is completed for the UE. </w:t>
        </w:r>
      </w:ins>
    </w:p>
    <w:p w:rsidR="003D05A8" w:rsidRDefault="003D05A8" w:rsidP="0048697A">
      <w:pPr>
        <w:pStyle w:val="B1"/>
        <w:rPr>
          <w:ins w:id="73" w:author="Huawei" w:date="2019-04-30T11:04:00Z"/>
        </w:rPr>
      </w:pPr>
      <w:ins w:id="74" w:author="Huawei" w:date="2019-04-30T11:01:00Z">
        <w:r>
          <w:t xml:space="preserve">12 The target </w:t>
        </w:r>
        <w:proofErr w:type="spellStart"/>
        <w:r>
          <w:t>eNB</w:t>
        </w:r>
        <w:proofErr w:type="spellEnd"/>
        <w:r>
          <w:t xml:space="preserve"> sends CHO </w:t>
        </w:r>
      </w:ins>
      <w:ins w:id="75" w:author="Huawei" w:date="2019-04-30T11:20:00Z">
        <w:r w:rsidR="00D4081C">
          <w:t>COMPLETION</w:t>
        </w:r>
      </w:ins>
      <w:ins w:id="76" w:author="Huawei" w:date="2019-04-30T11:01:00Z">
        <w:r>
          <w:t xml:space="preserve"> message to the source </w:t>
        </w:r>
        <w:proofErr w:type="spellStart"/>
        <w:r>
          <w:t>eNB</w:t>
        </w:r>
        <w:proofErr w:type="spellEnd"/>
        <w:r>
          <w:t xml:space="preserve">, which indicate the source </w:t>
        </w:r>
        <w:proofErr w:type="spellStart"/>
        <w:r>
          <w:t>eNB</w:t>
        </w:r>
        <w:proofErr w:type="spellEnd"/>
        <w:r>
          <w:t xml:space="preserve"> to start data forwarding. </w:t>
        </w:r>
      </w:ins>
      <w:ins w:id="77" w:author="Huawei" w:date="2019-04-30T11:02:00Z">
        <w:r w:rsidRPr="00731075">
          <w:rPr>
            <w:highlight w:val="yellow"/>
          </w:rPr>
          <w:t xml:space="preserve">FFS on the content of the X2AP CHO </w:t>
        </w:r>
      </w:ins>
      <w:ins w:id="78" w:author="Huawei" w:date="2019-04-30T11:20:00Z">
        <w:r w:rsidR="00D4081C" w:rsidRPr="00731075">
          <w:rPr>
            <w:highlight w:val="yellow"/>
          </w:rPr>
          <w:t>COMPLETION</w:t>
        </w:r>
      </w:ins>
      <w:ins w:id="79" w:author="Huawei" w:date="2019-04-30T11:02:00Z">
        <w:r w:rsidRPr="00731075">
          <w:rPr>
            <w:highlight w:val="yellow"/>
          </w:rPr>
          <w:t xml:space="preserve"> message.</w:t>
        </w:r>
      </w:ins>
    </w:p>
    <w:p w:rsidR="003D05A8" w:rsidRDefault="003D05A8" w:rsidP="0048697A">
      <w:pPr>
        <w:pStyle w:val="B1"/>
        <w:rPr>
          <w:ins w:id="80" w:author="Huawei" w:date="2019-04-30T11:06:00Z"/>
        </w:rPr>
      </w:pPr>
      <w:ins w:id="81" w:author="Huawei" w:date="2019-04-30T11:04:00Z">
        <w:r>
          <w:t>13</w:t>
        </w:r>
        <w:r>
          <w:tab/>
        </w:r>
        <w:r w:rsidRPr="00B60A7F">
          <w:t xml:space="preserve">The source </w:t>
        </w:r>
        <w:proofErr w:type="spellStart"/>
        <w:r w:rsidRPr="00B60A7F">
          <w:t>eNB</w:t>
        </w:r>
        <w:proofErr w:type="spellEnd"/>
        <w:r w:rsidRPr="00B60A7F">
          <w:t xml:space="preserve"> sends the SN STATUS TRANSFER message to the target </w:t>
        </w:r>
        <w:proofErr w:type="spellStart"/>
        <w:r w:rsidRPr="00B60A7F">
          <w:t>eNB</w:t>
        </w:r>
        <w:proofErr w:type="spellEnd"/>
        <w:r w:rsidRPr="00B60A7F">
          <w:t xml:space="preserve"> to convey the uplink PDCP SN receiver status and the downlink PDCP SN transmitter status of E-RABs for which PDCP status preservation applies (i.e. for RLC AM). </w:t>
        </w:r>
      </w:ins>
    </w:p>
    <w:p w:rsidR="003D05A8" w:rsidRPr="00B60A7F" w:rsidRDefault="003D05A8" w:rsidP="003D05A8">
      <w:pPr>
        <w:pStyle w:val="B1"/>
        <w:rPr>
          <w:ins w:id="82" w:author="Huawei" w:date="2019-04-30T11:06:00Z"/>
        </w:rPr>
      </w:pPr>
      <w:ins w:id="83" w:author="Huawei" w:date="2019-04-30T11:06:00Z">
        <w:r w:rsidRPr="00B60A7F">
          <w:t>1</w:t>
        </w:r>
        <w:r>
          <w:t>4</w:t>
        </w:r>
        <w:r w:rsidRPr="00B60A7F">
          <w:tab/>
          <w:t xml:space="preserve">The target </w:t>
        </w:r>
        <w:proofErr w:type="spellStart"/>
        <w:r w:rsidRPr="00B60A7F">
          <w:t>eNB</w:t>
        </w:r>
        <w:proofErr w:type="spellEnd"/>
        <w:r w:rsidRPr="00B60A7F">
          <w:t xml:space="preserve"> sends a PATH SWITCH REQUEST message to MME to inform that the UE has changed cell.</w:t>
        </w:r>
      </w:ins>
    </w:p>
    <w:p w:rsidR="003D05A8" w:rsidRPr="00B60A7F" w:rsidRDefault="003D05A8" w:rsidP="003D05A8">
      <w:pPr>
        <w:pStyle w:val="B1"/>
        <w:rPr>
          <w:ins w:id="84" w:author="Huawei" w:date="2019-04-30T11:06:00Z"/>
        </w:rPr>
      </w:pPr>
      <w:ins w:id="85" w:author="Huawei" w:date="2019-04-30T11:06:00Z">
        <w:r w:rsidRPr="00B60A7F">
          <w:t>1</w:t>
        </w:r>
        <w:r>
          <w:t>5</w:t>
        </w:r>
        <w:r w:rsidRPr="00B60A7F">
          <w:tab/>
          <w:t>The MME sends a MODIFY BEARER REQUEST message to the Serving Gateway.</w:t>
        </w:r>
      </w:ins>
    </w:p>
    <w:p w:rsidR="003D05A8" w:rsidRPr="00B60A7F" w:rsidRDefault="003D05A8" w:rsidP="003D05A8">
      <w:pPr>
        <w:pStyle w:val="B1"/>
        <w:rPr>
          <w:ins w:id="86" w:author="Huawei" w:date="2019-04-30T11:06:00Z"/>
        </w:rPr>
      </w:pPr>
      <w:ins w:id="87" w:author="Huawei" w:date="2019-04-30T11:06:00Z">
        <w:r w:rsidRPr="00B60A7F">
          <w:t>1</w:t>
        </w:r>
        <w:r>
          <w:t>6</w:t>
        </w:r>
        <w:r w:rsidRPr="00B60A7F">
          <w:tab/>
          <w:t xml:space="preserve">The Serving Gateway switches the downlink data path to the target side. The Serving gateway sends one or more "end marker" packets on the old path to the source </w:t>
        </w:r>
        <w:proofErr w:type="spellStart"/>
        <w:r w:rsidRPr="00B60A7F">
          <w:t>eNB</w:t>
        </w:r>
        <w:proofErr w:type="spellEnd"/>
        <w:r w:rsidRPr="00B60A7F">
          <w:t xml:space="preserve"> and then can release any U-plane/TNL resources towards the source </w:t>
        </w:r>
        <w:proofErr w:type="spellStart"/>
        <w:r w:rsidRPr="00B60A7F">
          <w:t>eNB</w:t>
        </w:r>
        <w:proofErr w:type="spellEnd"/>
        <w:r w:rsidRPr="00B60A7F">
          <w:t>.</w:t>
        </w:r>
      </w:ins>
    </w:p>
    <w:p w:rsidR="003D05A8" w:rsidRPr="00B60A7F" w:rsidRDefault="003D05A8" w:rsidP="003D05A8">
      <w:pPr>
        <w:pStyle w:val="B1"/>
        <w:rPr>
          <w:ins w:id="88" w:author="Huawei" w:date="2019-04-30T11:06:00Z"/>
        </w:rPr>
      </w:pPr>
      <w:ins w:id="89" w:author="Huawei" w:date="2019-04-30T11:06:00Z">
        <w:r w:rsidRPr="00B60A7F">
          <w:t>1</w:t>
        </w:r>
        <w:r>
          <w:t>7</w:t>
        </w:r>
        <w:r w:rsidRPr="00B60A7F">
          <w:tab/>
        </w:r>
        <w:bookmarkStart w:id="90" w:name="OLE_LINK25"/>
        <w:bookmarkStart w:id="91" w:name="OLE_LINK26"/>
        <w:r w:rsidRPr="00B60A7F">
          <w:t>The Serving Gateway sends a MODIFY BEARER RESPONSE message to MME.</w:t>
        </w:r>
        <w:bookmarkEnd w:id="90"/>
        <w:bookmarkEnd w:id="91"/>
      </w:ins>
    </w:p>
    <w:p w:rsidR="003D05A8" w:rsidRPr="00B60A7F" w:rsidRDefault="003D05A8" w:rsidP="003D05A8">
      <w:pPr>
        <w:pStyle w:val="B1"/>
        <w:rPr>
          <w:ins w:id="92" w:author="Huawei" w:date="2019-04-30T11:06:00Z"/>
        </w:rPr>
      </w:pPr>
      <w:ins w:id="93" w:author="Huawei" w:date="2019-04-30T11:06:00Z">
        <w:r w:rsidRPr="00B60A7F">
          <w:t>1</w:t>
        </w:r>
        <w:r>
          <w:t>8</w:t>
        </w:r>
        <w:r w:rsidRPr="00B60A7F">
          <w:tab/>
          <w:t>The MME confirms the PATH SWITCH REQUEST message with the PATH SWITCH REQUEST ACKNOWLEDGE message.</w:t>
        </w:r>
      </w:ins>
    </w:p>
    <w:p w:rsidR="003D05A8" w:rsidRPr="00B60A7F" w:rsidRDefault="003D05A8" w:rsidP="003D05A8">
      <w:pPr>
        <w:pStyle w:val="B1"/>
        <w:rPr>
          <w:ins w:id="94" w:author="Huawei" w:date="2019-04-30T11:06:00Z"/>
        </w:rPr>
      </w:pPr>
      <w:ins w:id="95" w:author="Huawei" w:date="2019-04-30T11:06:00Z">
        <w:r w:rsidRPr="00B60A7F">
          <w:t>1</w:t>
        </w:r>
        <w:r>
          <w:t>9</w:t>
        </w:r>
        <w:r w:rsidRPr="00B60A7F">
          <w:tab/>
          <w:t xml:space="preserve">By sending the UE CONTEXT RELEASE message, the target </w:t>
        </w:r>
        <w:proofErr w:type="spellStart"/>
        <w:r w:rsidRPr="00B60A7F">
          <w:t>eNB</w:t>
        </w:r>
        <w:proofErr w:type="spellEnd"/>
        <w:r w:rsidRPr="00B60A7F">
          <w:t xml:space="preserve"> informs success of HO to source </w:t>
        </w:r>
        <w:proofErr w:type="spellStart"/>
        <w:r w:rsidRPr="00B60A7F">
          <w:t>eNB</w:t>
        </w:r>
        <w:proofErr w:type="spellEnd"/>
        <w:r w:rsidRPr="00B60A7F">
          <w:t xml:space="preserve"> and triggers the release of resources by the source </w:t>
        </w:r>
        <w:proofErr w:type="spellStart"/>
        <w:r w:rsidRPr="00B60A7F">
          <w:t>eNB</w:t>
        </w:r>
        <w:proofErr w:type="spellEnd"/>
        <w:r w:rsidRPr="00B60A7F">
          <w:t xml:space="preserve">. The target </w:t>
        </w:r>
        <w:proofErr w:type="spellStart"/>
        <w:r w:rsidRPr="00B60A7F">
          <w:t>eNB</w:t>
        </w:r>
        <w:proofErr w:type="spellEnd"/>
        <w:r w:rsidRPr="00B60A7F">
          <w:t xml:space="preserve"> sends this message after the PATH SWITCH REQUEST ACKNOWLEDGE message is received from the MME.</w:t>
        </w:r>
      </w:ins>
    </w:p>
    <w:p w:rsidR="003D05A8" w:rsidRPr="00B60A7F" w:rsidRDefault="003D05A8" w:rsidP="003D05A8">
      <w:pPr>
        <w:pStyle w:val="B1"/>
        <w:rPr>
          <w:ins w:id="96" w:author="Huawei" w:date="2019-04-30T11:06:00Z"/>
        </w:rPr>
      </w:pPr>
      <w:ins w:id="97" w:author="Huawei" w:date="2019-04-30T11:06:00Z">
        <w:r>
          <w:t>20</w:t>
        </w:r>
        <w:r w:rsidRPr="00B60A7F">
          <w:tab/>
          <w:t xml:space="preserve">Upon reception of the UE CONTEXT RELEASE message, the source </w:t>
        </w:r>
        <w:proofErr w:type="spellStart"/>
        <w:r w:rsidRPr="00B60A7F">
          <w:t>eNB</w:t>
        </w:r>
        <w:proofErr w:type="spellEnd"/>
        <w:r w:rsidRPr="00B60A7F">
          <w:t xml:space="preserve"> can release radio and C-plane related resources associated to the UE context. Any ongoing data forwarding may continue.</w:t>
        </w:r>
      </w:ins>
    </w:p>
    <w:p w:rsidR="0048697A" w:rsidRPr="00B60A7F" w:rsidRDefault="0048697A" w:rsidP="0048697A">
      <w:pPr>
        <w:rPr>
          <w:ins w:id="98" w:author="Huawei" w:date="2019-04-30T09:42:00Z"/>
        </w:rPr>
      </w:pPr>
    </w:p>
    <w:p w:rsidR="0048697A" w:rsidRPr="00B60A7F" w:rsidRDefault="0048697A" w:rsidP="0048697A">
      <w:pPr>
        <w:pStyle w:val="5"/>
        <w:rPr>
          <w:ins w:id="99" w:author="Huawei" w:date="2019-04-30T09:42:00Z"/>
        </w:rPr>
      </w:pPr>
      <w:bookmarkStart w:id="100" w:name="_Toc535274907"/>
      <w:ins w:id="101" w:author="Huawei" w:date="2019-04-30T09:42:00Z">
        <w:r w:rsidRPr="00B60A7F">
          <w:t>10.1.2.1</w:t>
        </w:r>
        <w:r>
          <w:t>a</w:t>
        </w:r>
        <w:r w:rsidRPr="00B60A7F">
          <w:t>.2</w:t>
        </w:r>
        <w:r w:rsidRPr="00B60A7F">
          <w:tab/>
          <w:t>U-plane handling</w:t>
        </w:r>
        <w:bookmarkEnd w:id="100"/>
      </w:ins>
    </w:p>
    <w:p w:rsidR="003D05A8" w:rsidRPr="003D05A8" w:rsidRDefault="003D05A8" w:rsidP="003D05A8">
      <w:pPr>
        <w:overflowPunct w:val="0"/>
        <w:autoSpaceDE w:val="0"/>
        <w:autoSpaceDN w:val="0"/>
        <w:adjustRightInd w:val="0"/>
        <w:textAlignment w:val="baseline"/>
        <w:rPr>
          <w:ins w:id="102" w:author="Huawei" w:date="2019-04-30T11:08:00Z"/>
          <w:rFonts w:eastAsia="Times New Roman"/>
          <w:lang w:eastAsia="ja-JP"/>
        </w:rPr>
      </w:pPr>
      <w:ins w:id="103" w:author="Huawei" w:date="2019-04-30T11:08:00Z">
        <w:r w:rsidRPr="003D05A8">
          <w:rPr>
            <w:rFonts w:eastAsia="Times New Roman"/>
            <w:lang w:eastAsia="ja-JP"/>
          </w:rPr>
          <w:t xml:space="preserve">The U-plane handling during the </w:t>
        </w:r>
      </w:ins>
      <w:ins w:id="104" w:author="Huawei" w:date="2019-04-30T11:09:00Z">
        <w:r>
          <w:rPr>
            <w:rFonts w:eastAsia="Times New Roman"/>
            <w:lang w:eastAsia="ja-JP"/>
          </w:rPr>
          <w:t>CHO</w:t>
        </w:r>
      </w:ins>
      <w:ins w:id="105" w:author="Huawei" w:date="2019-04-30T11:08:00Z">
        <w:r w:rsidRPr="003D05A8">
          <w:rPr>
            <w:rFonts w:eastAsia="Times New Roman"/>
            <w:lang w:eastAsia="ja-JP"/>
          </w:rPr>
          <w:t xml:space="preserve"> takes the following principles into account to avoid data loss during HO:</w:t>
        </w:r>
      </w:ins>
    </w:p>
    <w:p w:rsidR="003D05A8" w:rsidRPr="003D05A8" w:rsidRDefault="003D05A8" w:rsidP="003D05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Huawei" w:date="2019-04-30T11:08:00Z"/>
          <w:rFonts w:eastAsia="Times New Roman"/>
          <w:lang w:eastAsia="ja-JP"/>
        </w:rPr>
      </w:pPr>
      <w:ins w:id="107" w:author="Huawei" w:date="2019-04-30T11:08:00Z">
        <w:r w:rsidRPr="003D05A8">
          <w:rPr>
            <w:rFonts w:eastAsia="Times New Roman"/>
            <w:lang w:eastAsia="ja-JP"/>
          </w:rPr>
          <w:t>-</w:t>
        </w:r>
        <w:r w:rsidRPr="003D05A8">
          <w:rPr>
            <w:rFonts w:eastAsia="Times New Roman"/>
            <w:lang w:eastAsia="ja-JP"/>
          </w:rPr>
          <w:tab/>
          <w:t xml:space="preserve">During HO preparation U-plane tunnels can be established between the source </w:t>
        </w:r>
        <w:proofErr w:type="spellStart"/>
        <w:r w:rsidRPr="003D05A8">
          <w:rPr>
            <w:rFonts w:eastAsia="Times New Roman"/>
            <w:lang w:eastAsia="ja-JP"/>
          </w:rPr>
          <w:t>eNB</w:t>
        </w:r>
        <w:proofErr w:type="spellEnd"/>
        <w:r w:rsidRPr="003D05A8">
          <w:rPr>
            <w:rFonts w:eastAsia="Times New Roman"/>
            <w:lang w:eastAsia="ja-JP"/>
          </w:rPr>
          <w:t xml:space="preserve"> and the target </w:t>
        </w:r>
        <w:proofErr w:type="spellStart"/>
        <w:r w:rsidRPr="003D05A8">
          <w:rPr>
            <w:rFonts w:eastAsia="Times New Roman"/>
            <w:lang w:eastAsia="ja-JP"/>
          </w:rPr>
          <w:t>eNB</w:t>
        </w:r>
        <w:proofErr w:type="spellEnd"/>
        <w:r w:rsidRPr="003D05A8">
          <w:rPr>
            <w:rFonts w:eastAsia="Times New Roman"/>
            <w:lang w:eastAsia="ja-JP"/>
          </w:rPr>
          <w:t>. There is one tunnel established for uplink data forwarding and another one for downlink data forwarding for each E-RAB for which data forwarding is applied.</w:t>
        </w:r>
      </w:ins>
    </w:p>
    <w:p w:rsidR="00D4081C" w:rsidRDefault="003D05A8" w:rsidP="00D408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Huawei" w:date="2019-04-30T11:13:00Z"/>
          <w:rFonts w:eastAsia="Times New Roman"/>
          <w:lang w:eastAsia="ja-JP"/>
        </w:rPr>
      </w:pPr>
      <w:ins w:id="109" w:author="Huawei" w:date="2019-04-30T11:08:00Z">
        <w:r w:rsidRPr="003D05A8">
          <w:rPr>
            <w:rFonts w:eastAsia="Times New Roman"/>
            <w:lang w:eastAsia="ja-JP"/>
          </w:rPr>
          <w:t>-</w:t>
        </w:r>
        <w:r w:rsidRPr="003D05A8">
          <w:rPr>
            <w:rFonts w:eastAsia="Times New Roman"/>
            <w:lang w:eastAsia="ja-JP"/>
          </w:rPr>
          <w:tab/>
          <w:t>During HO completion:</w:t>
        </w:r>
      </w:ins>
      <w:ins w:id="110" w:author="Huawei" w:date="2019-04-30T11:13:00Z">
        <w:r w:rsidR="00D4081C" w:rsidRPr="00D4081C">
          <w:rPr>
            <w:rFonts w:eastAsia="Times New Roman"/>
            <w:lang w:eastAsia="ja-JP"/>
          </w:rPr>
          <w:t xml:space="preserve"> </w:t>
        </w:r>
      </w:ins>
    </w:p>
    <w:p w:rsidR="00D4081C" w:rsidRDefault="00D4081C" w:rsidP="007310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1" w:author="Huawei" w:date="2019-04-30T11:14:00Z"/>
          <w:rFonts w:eastAsia="Times New Roman"/>
          <w:lang w:eastAsia="x-none"/>
        </w:rPr>
      </w:pPr>
      <w:ins w:id="112" w:author="Huawei" w:date="2019-04-30T11:14:00Z">
        <w:r w:rsidRPr="003D05A8">
          <w:rPr>
            <w:rFonts w:eastAsia="Times New Roman"/>
            <w:lang w:eastAsia="x-none"/>
          </w:rPr>
          <w:t>-</w:t>
        </w:r>
        <w:r w:rsidRPr="003D05A8"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 xml:space="preserve">The </w:t>
        </w:r>
        <w:r w:rsidRPr="003D05A8">
          <w:rPr>
            <w:rFonts w:eastAsia="Times New Roman"/>
            <w:lang w:eastAsia="x-none"/>
          </w:rPr>
          <w:t xml:space="preserve">target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 xml:space="preserve"> sends</w:t>
        </w:r>
        <w:r>
          <w:rPr>
            <w:rFonts w:eastAsia="Times New Roman"/>
            <w:lang w:eastAsia="x-none"/>
          </w:rPr>
          <w:t xml:space="preserve"> a CHO COMPL</w:t>
        </w:r>
      </w:ins>
      <w:ins w:id="113" w:author="Huawei" w:date="2019-04-30T11:21:00Z">
        <w:r>
          <w:rPr>
            <w:rFonts w:eastAsia="Times New Roman"/>
            <w:lang w:eastAsia="x-none"/>
          </w:rPr>
          <w:t>ETION</w:t>
        </w:r>
      </w:ins>
      <w:ins w:id="114" w:author="Huawei" w:date="2019-04-30T11:14:00Z">
        <w:r>
          <w:rPr>
            <w:rFonts w:eastAsia="Times New Roman"/>
            <w:lang w:eastAsia="x-none"/>
          </w:rPr>
          <w:t xml:space="preserve"> message to the source </w:t>
        </w:r>
        <w:proofErr w:type="spellStart"/>
        <w:r>
          <w:rPr>
            <w:rFonts w:eastAsia="Times New Roman"/>
            <w:lang w:eastAsia="x-none"/>
          </w:rPr>
          <w:t>eNB</w:t>
        </w:r>
        <w:proofErr w:type="spellEnd"/>
        <w:r>
          <w:rPr>
            <w:rFonts w:eastAsia="Times New Roman"/>
            <w:lang w:eastAsia="x-none"/>
          </w:rPr>
          <w:t xml:space="preserve"> to inform the source </w:t>
        </w:r>
        <w:proofErr w:type="spellStart"/>
        <w:r>
          <w:rPr>
            <w:rFonts w:eastAsia="Times New Roman"/>
            <w:lang w:eastAsia="x-none"/>
          </w:rPr>
          <w:t>eNB</w:t>
        </w:r>
        <w:proofErr w:type="spellEnd"/>
        <w:r>
          <w:rPr>
            <w:rFonts w:eastAsia="Times New Roman"/>
            <w:lang w:eastAsia="x-none"/>
          </w:rPr>
          <w:t xml:space="preserve"> to start data forwarding.</w:t>
        </w:r>
      </w:ins>
    </w:p>
    <w:p w:rsidR="00D4081C" w:rsidRPr="003D05A8" w:rsidRDefault="00D4081C" w:rsidP="007310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5" w:author="Huawei" w:date="2019-04-30T11:13:00Z"/>
          <w:rFonts w:eastAsia="Times New Roman"/>
          <w:lang w:eastAsia="x-none"/>
        </w:rPr>
      </w:pPr>
      <w:ins w:id="116" w:author="Huawei" w:date="2019-04-30T11:13:00Z">
        <w:r w:rsidRPr="003D05A8">
          <w:rPr>
            <w:rFonts w:eastAsia="Times New Roman"/>
            <w:lang w:eastAsia="x-none"/>
          </w:rPr>
          <w:t>-</w:t>
        </w:r>
        <w:r w:rsidRPr="003D05A8">
          <w:rPr>
            <w:rFonts w:eastAsia="Times New Roman"/>
            <w:lang w:eastAsia="x-none"/>
          </w:rPr>
          <w:tab/>
        </w:r>
      </w:ins>
      <w:ins w:id="117" w:author="Huawei" w:date="2019-04-30T11:15:00Z">
        <w:r>
          <w:rPr>
            <w:rFonts w:eastAsia="Times New Roman"/>
            <w:lang w:eastAsia="x-none"/>
          </w:rPr>
          <w:t xml:space="preserve">The </w:t>
        </w:r>
      </w:ins>
      <w:ins w:id="118" w:author="Huawei" w:date="2019-04-30T11:13:00Z">
        <w:r w:rsidRPr="003D05A8">
          <w:rPr>
            <w:rFonts w:eastAsia="Times New Roman"/>
            <w:lang w:eastAsia="x-none"/>
          </w:rPr>
          <w:t xml:space="preserve">user data can be forwarded from the source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 xml:space="preserve"> to the target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>. The forwarding may take place in a service and deployment dependent and implementation specific way.</w:t>
        </w:r>
      </w:ins>
    </w:p>
    <w:p w:rsidR="00D4081C" w:rsidRPr="003D05A8" w:rsidRDefault="00D4081C" w:rsidP="00D408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9" w:author="Huawei" w:date="2019-04-30T11:13:00Z"/>
          <w:rFonts w:eastAsia="Times New Roman"/>
          <w:lang w:eastAsia="x-none"/>
        </w:rPr>
      </w:pPr>
      <w:ins w:id="120" w:author="Huawei" w:date="2019-04-30T11:13:00Z">
        <w:r w:rsidRPr="003D05A8">
          <w:rPr>
            <w:rFonts w:eastAsia="Times New Roman"/>
            <w:lang w:eastAsia="x-none"/>
          </w:rPr>
          <w:t>-</w:t>
        </w:r>
        <w:r w:rsidRPr="003D05A8">
          <w:rPr>
            <w:rFonts w:eastAsia="Times New Roman"/>
            <w:lang w:eastAsia="x-none"/>
          </w:rPr>
          <w:tab/>
          <w:t xml:space="preserve">Forwarding of downlink user data from the source to the target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 xml:space="preserve"> should take place in order as long as packets are received at the source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 xml:space="preserve"> from the </w:t>
        </w:r>
      </w:ins>
      <w:ins w:id="121" w:author="Huawei" w:date="2019-04-30T11:16:00Z">
        <w:r w:rsidRPr="003D05A8">
          <w:rPr>
            <w:rFonts w:eastAsia="Times New Roman"/>
            <w:lang w:eastAsia="x-none"/>
          </w:rPr>
          <w:t>Serving Gateway</w:t>
        </w:r>
      </w:ins>
      <w:ins w:id="122" w:author="Huawei" w:date="2019-04-30T11:13:00Z">
        <w:r w:rsidRPr="003D05A8">
          <w:rPr>
            <w:rFonts w:eastAsia="Times New Roman"/>
            <w:lang w:eastAsia="x-none"/>
          </w:rPr>
          <w:t xml:space="preserve"> or the source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 xml:space="preserve"> buffer has not been emptied.</w:t>
        </w:r>
      </w:ins>
    </w:p>
    <w:p w:rsidR="001E41F3" w:rsidRPr="0048697A" w:rsidRDefault="003D05A8" w:rsidP="007310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</w:rPr>
      </w:pPr>
      <w:ins w:id="123" w:author="Huawei" w:date="2019-04-30T11:08:00Z">
        <w:r w:rsidRPr="003D05A8">
          <w:rPr>
            <w:rFonts w:eastAsia="Times New Roman"/>
            <w:lang w:eastAsia="x-none"/>
          </w:rPr>
          <w:t>-</w:t>
        </w:r>
        <w:r w:rsidRPr="003D05A8">
          <w:rPr>
            <w:rFonts w:eastAsia="Times New Roman"/>
            <w:lang w:eastAsia="x-none"/>
          </w:rPr>
          <w:tab/>
        </w:r>
        <w:r w:rsidRPr="003D05A8">
          <w:rPr>
            <w:rFonts w:eastAsia="Times New Roman"/>
            <w:lang w:eastAsia="ja-JP"/>
          </w:rPr>
          <w:t>T</w:t>
        </w:r>
        <w:r w:rsidRPr="003D05A8">
          <w:rPr>
            <w:rFonts w:eastAsia="Times New Roman"/>
            <w:lang w:eastAsia="x-none"/>
          </w:rPr>
          <w:t xml:space="preserve">he target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 xml:space="preserve"> sends a PATH SWITCH message to MME </w:t>
        </w:r>
        <w:r w:rsidRPr="003D05A8">
          <w:rPr>
            <w:rFonts w:eastAsia="Times New Roman"/>
            <w:lang w:eastAsia="ja-JP"/>
          </w:rPr>
          <w:t xml:space="preserve">to inform </w:t>
        </w:r>
        <w:r w:rsidRPr="003D05A8">
          <w:rPr>
            <w:rFonts w:eastAsia="Times New Roman"/>
            <w:lang w:eastAsia="x-none"/>
          </w:rPr>
          <w:t>that the UE has gained access and MME sends a MODIFY BEARER REQUEST</w:t>
        </w:r>
        <w:r w:rsidRPr="003D05A8" w:rsidDel="00CA595F">
          <w:rPr>
            <w:rFonts w:eastAsia="Times New Roman"/>
            <w:lang w:eastAsia="x-none"/>
          </w:rPr>
          <w:t xml:space="preserve"> </w:t>
        </w:r>
        <w:r w:rsidRPr="003D05A8">
          <w:rPr>
            <w:rFonts w:eastAsia="Times New Roman"/>
            <w:lang w:eastAsia="x-none"/>
          </w:rPr>
          <w:t xml:space="preserve">message to the </w:t>
        </w:r>
        <w:r w:rsidRPr="003D05A8">
          <w:rPr>
            <w:rFonts w:eastAsia="Times New Roman"/>
            <w:lang w:eastAsia="ja-JP"/>
          </w:rPr>
          <w:t>S</w:t>
        </w:r>
        <w:r w:rsidRPr="003D05A8">
          <w:rPr>
            <w:rFonts w:eastAsia="Times New Roman"/>
            <w:lang w:eastAsia="x-none"/>
          </w:rPr>
          <w:t>erving Gateway</w:t>
        </w:r>
        <w:r w:rsidRPr="003D05A8">
          <w:rPr>
            <w:rFonts w:eastAsia="Times New Roman"/>
            <w:lang w:eastAsia="ja-JP"/>
          </w:rPr>
          <w:t xml:space="preserve">, </w:t>
        </w:r>
        <w:r w:rsidRPr="003D05A8">
          <w:rPr>
            <w:rFonts w:eastAsia="Times New Roman"/>
            <w:lang w:eastAsia="x-none"/>
          </w:rPr>
          <w:t xml:space="preserve">the </w:t>
        </w:r>
        <w:r w:rsidRPr="003D05A8">
          <w:rPr>
            <w:rFonts w:eastAsia="Times New Roman"/>
            <w:lang w:eastAsia="ja-JP"/>
          </w:rPr>
          <w:t>U-</w:t>
        </w:r>
        <w:r w:rsidRPr="003D05A8">
          <w:rPr>
            <w:rFonts w:eastAsia="Times New Roman"/>
            <w:lang w:eastAsia="x-none"/>
          </w:rPr>
          <w:t xml:space="preserve">plane path is switched by the Serving Gateway from the source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 xml:space="preserve"> to the target </w:t>
        </w:r>
        <w:proofErr w:type="spellStart"/>
        <w:r w:rsidRPr="003D05A8">
          <w:rPr>
            <w:rFonts w:eastAsia="Times New Roman"/>
            <w:lang w:eastAsia="x-none"/>
          </w:rPr>
          <w:t>eNB</w:t>
        </w:r>
        <w:proofErr w:type="spellEnd"/>
        <w:r w:rsidRPr="003D05A8">
          <w:rPr>
            <w:rFonts w:eastAsia="Times New Roman"/>
            <w:lang w:eastAsia="x-none"/>
          </w:rPr>
          <w:t>.</w:t>
        </w:r>
      </w:ins>
    </w:p>
    <w:sectPr w:rsidR="001E41F3" w:rsidRPr="004869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F42" w:rsidRDefault="00E37F42">
      <w:r>
        <w:separator/>
      </w:r>
    </w:p>
  </w:endnote>
  <w:endnote w:type="continuationSeparator" w:id="0">
    <w:p w:rsidR="00E37F42" w:rsidRDefault="00E37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F42" w:rsidRDefault="00E37F42">
      <w:r>
        <w:separator/>
      </w:r>
    </w:p>
  </w:footnote>
  <w:footnote w:type="continuationSeparator" w:id="0">
    <w:p w:rsidR="00E37F42" w:rsidRDefault="00E37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30E7"/>
    <w:rsid w:val="00192C46"/>
    <w:rsid w:val="001A08B3"/>
    <w:rsid w:val="001A7B60"/>
    <w:rsid w:val="001B52F0"/>
    <w:rsid w:val="001B7A65"/>
    <w:rsid w:val="001E41F3"/>
    <w:rsid w:val="0020478A"/>
    <w:rsid w:val="0020630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82E"/>
    <w:rsid w:val="00370048"/>
    <w:rsid w:val="00374DD4"/>
    <w:rsid w:val="00383E23"/>
    <w:rsid w:val="003D05A8"/>
    <w:rsid w:val="003E1A36"/>
    <w:rsid w:val="00410371"/>
    <w:rsid w:val="004242F1"/>
    <w:rsid w:val="0048697A"/>
    <w:rsid w:val="004B75B7"/>
    <w:rsid w:val="004C6BC4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4179"/>
    <w:rsid w:val="00731075"/>
    <w:rsid w:val="00767518"/>
    <w:rsid w:val="00792342"/>
    <w:rsid w:val="007977A8"/>
    <w:rsid w:val="007B512A"/>
    <w:rsid w:val="007C2097"/>
    <w:rsid w:val="007D3B78"/>
    <w:rsid w:val="007D6A07"/>
    <w:rsid w:val="007F7259"/>
    <w:rsid w:val="008040A8"/>
    <w:rsid w:val="008279FA"/>
    <w:rsid w:val="008626E7"/>
    <w:rsid w:val="00870EE7"/>
    <w:rsid w:val="008863B9"/>
    <w:rsid w:val="008A45A6"/>
    <w:rsid w:val="008C290F"/>
    <w:rsid w:val="008F686C"/>
    <w:rsid w:val="009148DE"/>
    <w:rsid w:val="0093297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E8"/>
    <w:rsid w:val="00AA2CBC"/>
    <w:rsid w:val="00AC5820"/>
    <w:rsid w:val="00AD1CD8"/>
    <w:rsid w:val="00B258BB"/>
    <w:rsid w:val="00B53B8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81C"/>
    <w:rsid w:val="00D50255"/>
    <w:rsid w:val="00D66520"/>
    <w:rsid w:val="00DE34CF"/>
    <w:rsid w:val="00E13F3D"/>
    <w:rsid w:val="00E34898"/>
    <w:rsid w:val="00E37F42"/>
    <w:rsid w:val="00EB09B7"/>
    <w:rsid w:val="00EE7D7C"/>
    <w:rsid w:val="00F25D98"/>
    <w:rsid w:val="00F300FB"/>
    <w:rsid w:val="00FA49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53B89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4869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69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869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75F0D-589B-41E9-866C-BB183D01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Daimingzeng</cp:lastModifiedBy>
  <cp:revision>3</cp:revision>
  <cp:lastPrinted>1899-12-31T23:00:00Z</cp:lastPrinted>
  <dcterms:created xsi:type="dcterms:W3CDTF">2019-05-03T07:46:00Z</dcterms:created>
  <dcterms:modified xsi:type="dcterms:W3CDTF">2019-05-03T07:54:00Z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(3)MgTiikHM/ZUcY6BWXXFfkEKcSyRix7Rp7evY98vxg3PN25GX3RZnyRsVuANel7xvnjf7rt++
Ws3tnDN+nhUxOyh5UDXd/sBFw019Tdwp6QRJ0Xu/A4iPfKOpSRxGm70uYeJhautAcWrcmSq6
gEs7pCTzmffrY/Q1LEdvIbK0QsMIj6RUsUtvNZ95dSvThWdu7aDwJYiSv8w1fnE2JZLG/Sen
D4ONtekVytAYKuUMmX</vt:lpwstr>
  </property>
  <property fmtid="{D5CDD505-2E9C-101B-9397-08002B2CF9AE}" pid="22" name="_2015_ms_pID_7253431">
    <vt:lpwstr>tiq22QLjIacNNCocb1dYwQvUNdNJW7QizyPdS0wMYO2ThPfqyJShsD
KVEIOawspf4YZEe+/3f2YPpVV17LmFimxuoM0fjR6EZvZ+LYdXiu4SMFVx8yxPFH76w5AClT
5iJoPeUcUeaiL2cN95Vrpdmpp43kNjX8QPCuq91JeOskv56rtFaITV+SmYMFJz6nWoJ77yKJ
Q4ipxd38FHa/AUTEcmVJIlnoPnDQup/rvcAh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1556458535</vt:lpwstr>
  </property>
  <property fmtid="{D5CDD505-2E9C-101B-9397-08002B2CF9AE}" pid="27" name="_2015_ms_pID_7253432">
    <vt:lpwstr>CcLALYbd8ie6qfnwuuVEY98=</vt:lpwstr>
  </property>
</Properties>
</file>